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6DC2" w14:textId="49A6474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501F5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8631</w:t>
      </w:r>
      <w:ins w:id="0" w:author="Huawei_Hui3" w:date="2020-11-23T10:13:00Z">
        <w:r w:rsidR="00563AE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2C0C762E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FS_enh_EC Rapporteur (Huawei)</w:t>
      </w:r>
    </w:p>
    <w:p w14:paraId="0E1ED54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 xml:space="preserve">Cover Sheet for TR 23.748 for </w:t>
      </w:r>
      <w:r w:rsidR="002A151D">
        <w:rPr>
          <w:rFonts w:ascii="Arial" w:hAnsi="Arial" w:cs="Arial"/>
          <w:b/>
        </w:rPr>
        <w:t>Approval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8.3</w:t>
      </w:r>
    </w:p>
    <w:p w14:paraId="595F8E2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A151D">
        <w:rPr>
          <w:rFonts w:ascii="Arial" w:hAnsi="Arial" w:cs="Arial"/>
          <w:b/>
        </w:rPr>
        <w:t>FS_enh_EC / Rel-17</w:t>
      </w:r>
    </w:p>
    <w:p w14:paraId="41DD80F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TR 23.748 to SA plenary for Approval.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77777777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TR 23.748 to TSG SA#</w:t>
      </w:r>
      <w:r>
        <w:rPr>
          <w:lang w:eastAsia="zh-CN"/>
        </w:rPr>
        <w:t>90</w:t>
      </w:r>
      <w:r w:rsidRPr="002A151D">
        <w:rPr>
          <w:lang w:eastAsia="zh-CN"/>
        </w:rPr>
        <w:t xml:space="preserve">E for </w:t>
      </w:r>
      <w:r>
        <w:rPr>
          <w:lang w:eastAsia="zh-CN"/>
        </w:rPr>
        <w:t>Approval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23.748 v</w:t>
      </w:r>
      <w:r w:rsidRPr="00F74380">
        <w:rPr>
          <w:rFonts w:ascii="Arial" w:hAnsi="Arial" w:cs="Arial"/>
          <w:highlight w:val="green"/>
        </w:rPr>
        <w:t>1.2.0</w:t>
      </w:r>
      <w:r>
        <w:rPr>
          <w:rFonts w:ascii="Arial" w:hAnsi="Arial" w:cs="Arial"/>
        </w:rPr>
        <w:t xml:space="preserve"> to SA#90E plenary for Approval.</w:t>
      </w:r>
    </w:p>
    <w:p w14:paraId="3B0BB7C0" w14:textId="77777777" w:rsidR="002A151D" w:rsidRDefault="002A151D" w:rsidP="002A151D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14:paraId="4B9525D4" w14:textId="77777777" w:rsidR="002A151D" w:rsidRDefault="002A151D" w:rsidP="002A151D">
      <w:pPr>
        <w:rPr>
          <w:b/>
          <w:sz w:val="24"/>
        </w:rPr>
      </w:pPr>
    </w:p>
    <w:p w14:paraId="33D91121" w14:textId="77777777" w:rsidR="002A151D" w:rsidRDefault="002A151D" w:rsidP="002A151D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14:paraId="2972F409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#90E</w:t>
      </w:r>
    </w:p>
    <w:p w14:paraId="3A08B6F7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 xml:space="preserve">Document for presentation: TR 23.748: </w:t>
      </w:r>
      <w:r w:rsidRPr="00F76FB0">
        <w:rPr>
          <w:rFonts w:ascii="Arial" w:hAnsi="Arial" w:cs="Arial"/>
          <w:b/>
          <w:color w:val="auto"/>
          <w:sz w:val="24"/>
        </w:rPr>
        <w:t xml:space="preserve">Study on enhancement of support for Edge </w:t>
      </w:r>
      <w:r>
        <w:rPr>
          <w:rFonts w:ascii="Arial" w:hAnsi="Arial" w:cs="Arial"/>
          <w:b/>
          <w:color w:val="auto"/>
          <w:sz w:val="24"/>
        </w:rPr>
        <w:tab/>
      </w:r>
      <w:r w:rsidRPr="00F76FB0">
        <w:rPr>
          <w:rFonts w:ascii="Arial" w:hAnsi="Arial" w:cs="Arial"/>
          <w:b/>
          <w:color w:val="auto"/>
          <w:sz w:val="24"/>
        </w:rPr>
        <w:t>Computing</w:t>
      </w:r>
      <w:r>
        <w:rPr>
          <w:rFonts w:ascii="Arial" w:hAnsi="Arial" w:cs="Arial"/>
          <w:b/>
          <w:color w:val="auto"/>
          <w:sz w:val="24"/>
        </w:rPr>
        <w:t xml:space="preserve"> </w:t>
      </w:r>
      <w:r w:rsidRPr="00F76FB0">
        <w:rPr>
          <w:rFonts w:ascii="Arial" w:hAnsi="Arial" w:cs="Arial"/>
          <w:b/>
          <w:color w:val="auto"/>
          <w:sz w:val="24"/>
        </w:rPr>
        <w:t>in 5G Core network (5GC)</w:t>
      </w:r>
      <w:r>
        <w:rPr>
          <w:rFonts w:ascii="Arial" w:hAnsi="Arial" w:cs="Arial"/>
          <w:b/>
          <w:color w:val="auto"/>
          <w:sz w:val="24"/>
        </w:rPr>
        <w:t xml:space="preserve"> (Release 17), </w:t>
      </w:r>
      <w:r>
        <w:rPr>
          <w:rFonts w:ascii="Arial" w:hAnsi="Arial" w:cs="Arial"/>
          <w:b/>
          <w:color w:val="auto"/>
          <w:sz w:val="24"/>
        </w:rPr>
        <w:tab/>
        <w:t xml:space="preserve">Version </w:t>
      </w:r>
      <w:r w:rsidRPr="00563AE7">
        <w:rPr>
          <w:rFonts w:ascii="Arial" w:hAnsi="Arial" w:cs="Arial"/>
          <w:b/>
          <w:color w:val="auto"/>
          <w:sz w:val="24"/>
          <w:highlight w:val="green"/>
        </w:rPr>
        <w:t>1.2.0</w:t>
      </w:r>
    </w:p>
    <w:p w14:paraId="7B5FF652" w14:textId="77777777" w:rsidR="002A151D" w:rsidRDefault="002A151D" w:rsidP="002A151D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14:paraId="2B79AAC4" w14:textId="77777777" w:rsidR="002A151D" w:rsidRDefault="002A151D" w:rsidP="002A151D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Approval</w:t>
      </w:r>
      <w:bookmarkStart w:id="1" w:name="_GoBack"/>
      <w:bookmarkEnd w:id="1"/>
    </w:p>
    <w:p w14:paraId="7598E828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14:paraId="060F4743" w14:textId="77777777" w:rsidR="002A151D" w:rsidRDefault="002A151D" w:rsidP="002A151D">
      <w:r w:rsidRPr="006A65FF">
        <w:t>The TR 23.7</w:t>
      </w:r>
      <w:r>
        <w:t>48</w:t>
      </w:r>
      <w:r w:rsidRPr="006A65FF">
        <w:t xml:space="preserve"> </w:t>
      </w:r>
      <w:r>
        <w:t>studies the potential system enhancements for enhanced edge computing support, investigates the key issues and corresponding solutions to support forwarding some UE application traffic to the applications/contents deployed in edge computing environment, including:</w:t>
      </w:r>
    </w:p>
    <w:p w14:paraId="132D8B37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 xml:space="preserve">Discovery of IP address of application server deployed in edge computing environment </w:t>
      </w:r>
      <w:r w:rsidRPr="00F76FB0">
        <w:t>in case application layer solutions are not applicable</w:t>
      </w:r>
      <w:r w:rsidRPr="009E3475">
        <w:t>;</w:t>
      </w:r>
    </w:p>
    <w:p w14:paraId="55428775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Improvements to 5GC support for seamless change of application server serving the UE;</w:t>
      </w:r>
    </w:p>
    <w:p w14:paraId="74538278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How to efficiently (with a low delay) provide local applications with information on e.g. the expected QoS of the data path;</w:t>
      </w:r>
    </w:p>
    <w:p w14:paraId="42C1362C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Investigate potential solutions for supporting PSA chang</w:t>
      </w:r>
      <w:r w:rsidRPr="00F76FB0">
        <w:t>e</w:t>
      </w:r>
      <w:r w:rsidRPr="009E3475">
        <w:t xml:space="preserve"> when the application does not support notifications of UE IP address change;</w:t>
      </w:r>
    </w:p>
    <w:p w14:paraId="09480423" w14:textId="77777777" w:rsidR="002A151D" w:rsidRPr="009E3475" w:rsidRDefault="002A151D" w:rsidP="002A151D">
      <w:pPr>
        <w:pStyle w:val="B1"/>
      </w:pPr>
      <w:r w:rsidRPr="009E3475">
        <w:t>-</w:t>
      </w:r>
      <w:r w:rsidRPr="009E3475">
        <w:tab/>
        <w:t>Supporting I-SMF insertion or reselection based on AF request to route the traffic to edge application;</w:t>
      </w:r>
    </w:p>
    <w:p w14:paraId="2AD37780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14:paraId="0D9C399A" w14:textId="06D2A4BE" w:rsidR="002A151D" w:rsidRDefault="002A151D" w:rsidP="002A151D">
      <w:r w:rsidRPr="002B4F2F">
        <w:t xml:space="preserve">The progress of the TR is considered </w:t>
      </w:r>
      <w:r w:rsidRPr="00617643">
        <w:t xml:space="preserve">at </w:t>
      </w:r>
      <w:r w:rsidR="006B56F8" w:rsidRPr="006B56F8">
        <w:rPr>
          <w:highlight w:val="green"/>
        </w:rPr>
        <w:t>10</w:t>
      </w:r>
      <w:r w:rsidRPr="006B56F8">
        <w:rPr>
          <w:highlight w:val="green"/>
        </w:rPr>
        <w:t>0%</w:t>
      </w:r>
      <w:r>
        <w:t>.</w:t>
      </w:r>
    </w:p>
    <w:p w14:paraId="3D5A8317" w14:textId="77777777" w:rsidR="002A151D" w:rsidRDefault="002A151D" w:rsidP="002A151D">
      <w:r>
        <w:lastRenderedPageBreak/>
        <w:t>The following changes has been included:</w:t>
      </w:r>
    </w:p>
    <w:p w14:paraId="5463E165" w14:textId="77777777" w:rsidR="002A151D" w:rsidRDefault="002A151D" w:rsidP="002A151D">
      <w:pPr>
        <w:pStyle w:val="B1"/>
      </w:pPr>
      <w:r>
        <w:t>-</w:t>
      </w:r>
      <w:r>
        <w:tab/>
        <w:t>Envaluations/Conclusions for Key Issue #2 (</w:t>
      </w:r>
      <w:r w:rsidRPr="002A151D">
        <w:t>Edge relocation</w:t>
      </w:r>
      <w:r>
        <w:t>).</w:t>
      </w:r>
    </w:p>
    <w:p w14:paraId="16CAC9F1" w14:textId="77777777" w:rsidR="002A151D" w:rsidRDefault="002A151D" w:rsidP="002A151D">
      <w:pPr>
        <w:pStyle w:val="B1"/>
      </w:pPr>
      <w:r>
        <w:t>-</w:t>
      </w:r>
      <w:r>
        <w:tab/>
        <w:t>Envaluations/Conclusions for Key Issue #3 (</w:t>
      </w:r>
      <w:r w:rsidRPr="002A151D">
        <w:t>Network Information Provisioning to Local Applications with low latency</w:t>
      </w:r>
      <w:r>
        <w:t>).</w:t>
      </w:r>
    </w:p>
    <w:p w14:paraId="7CB1EBC1" w14:textId="77777777" w:rsidR="002A151D" w:rsidRDefault="002A151D" w:rsidP="002A151D">
      <w:pPr>
        <w:pStyle w:val="B1"/>
        <w:rPr>
          <w:ins w:id="2" w:author="Huawei_Hui3" w:date="2020-11-23T10:13:00Z"/>
        </w:rPr>
      </w:pPr>
      <w:r>
        <w:t>-</w:t>
      </w:r>
      <w:r>
        <w:tab/>
        <w:t>Envaluations/Conclusions for Key Issue #5 (</w:t>
      </w:r>
      <w:r w:rsidRPr="002A151D">
        <w:t>Activating the traffic routing towards Local Data Network per AF request</w:t>
      </w:r>
      <w:r>
        <w:t>).</w:t>
      </w:r>
    </w:p>
    <w:p w14:paraId="0B086168" w14:textId="455AED5A" w:rsidR="00563AE7" w:rsidRPr="006A65FF" w:rsidRDefault="00563AE7" w:rsidP="00563AE7">
      <w:ins w:id="3" w:author="Huawei_Hui3" w:date="2020-11-23T10:13:00Z">
        <w:r>
          <w:t xml:space="preserve">All </w:t>
        </w:r>
      </w:ins>
      <w:ins w:id="4" w:author="Huawei_Hui3" w:date="2020-11-23T10:15:00Z">
        <w:r w:rsidRPr="00563AE7">
          <w:t xml:space="preserve">prioritized </w:t>
        </w:r>
      </w:ins>
      <w:ins w:id="5" w:author="Huawei_Hui3" w:date="2020-11-23T10:14:00Z">
        <w:r>
          <w:t xml:space="preserve">Key Issues in </w:t>
        </w:r>
      </w:ins>
      <w:ins w:id="6" w:author="Huawei_Hui3" w:date="2020-11-23T10:15:00Z">
        <w:r>
          <w:t>the TR</w:t>
        </w:r>
      </w:ins>
      <w:ins w:id="7" w:author="Huawei_Hui3" w:date="2020-11-23T10:14:00Z">
        <w:r>
          <w:t xml:space="preserve"> are concluded.</w:t>
        </w:r>
      </w:ins>
    </w:p>
    <w:p w14:paraId="50AE36B6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14:paraId="4675B7AA" w14:textId="77777777" w:rsidR="002A151D" w:rsidRPr="006A65FF" w:rsidRDefault="002A151D" w:rsidP="002A151D">
      <w:r>
        <w:t>None.</w:t>
      </w:r>
    </w:p>
    <w:p w14:paraId="2D13BC8A" w14:textId="77777777" w:rsidR="002A151D" w:rsidRDefault="002A151D" w:rsidP="002A151D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14:paraId="6934D46B" w14:textId="77777777" w:rsidR="002A151D" w:rsidRDefault="002A151D" w:rsidP="002A151D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14:paraId="2AC6085B" w14:textId="77777777" w:rsidR="002A151D" w:rsidRDefault="002A151D" w:rsidP="002A151D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p w14:paraId="0A3B4BBA" w14:textId="77777777" w:rsidR="00CA089A" w:rsidRPr="0042466D" w:rsidRDefault="00CA089A" w:rsidP="002A151D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532FF" w14:textId="77777777" w:rsidR="000D6798" w:rsidRDefault="000D6798">
      <w:r>
        <w:separator/>
      </w:r>
    </w:p>
    <w:p w14:paraId="04A23A7B" w14:textId="77777777" w:rsidR="000D6798" w:rsidRDefault="000D6798"/>
  </w:endnote>
  <w:endnote w:type="continuationSeparator" w:id="0">
    <w:p w14:paraId="416688AA" w14:textId="77777777" w:rsidR="000D6798" w:rsidRDefault="000D6798">
      <w:r>
        <w:continuationSeparator/>
      </w:r>
    </w:p>
    <w:p w14:paraId="1595AFFC" w14:textId="77777777" w:rsidR="000D6798" w:rsidRDefault="000D6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3C888" w14:textId="77777777" w:rsidR="000D6798" w:rsidRDefault="000D6798">
      <w:r>
        <w:separator/>
      </w:r>
    </w:p>
    <w:p w14:paraId="6530B829" w14:textId="77777777" w:rsidR="000D6798" w:rsidRDefault="000D6798"/>
  </w:footnote>
  <w:footnote w:type="continuationSeparator" w:id="0">
    <w:p w14:paraId="77D5A534" w14:textId="77777777" w:rsidR="000D6798" w:rsidRDefault="000D6798">
      <w:r>
        <w:continuationSeparator/>
      </w:r>
    </w:p>
    <w:p w14:paraId="5A2FBF3D" w14:textId="77777777" w:rsidR="000D6798" w:rsidRDefault="000D67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63A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3">
    <w15:presenceInfo w15:providerId="None" w15:userId="Huawei_Hu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122BE306-B01A-43A2-977C-2A87F878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Huawei_Hui3</cp:lastModifiedBy>
  <cp:revision>2</cp:revision>
  <cp:lastPrinted>2018-08-13T16:59:00Z</cp:lastPrinted>
  <dcterms:created xsi:type="dcterms:W3CDTF">2020-11-23T02:16:00Z</dcterms:created>
  <dcterms:modified xsi:type="dcterms:W3CDTF">2020-11-23T02:16:00Z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(2)Xxj8D4sVGCXOedn3Di4afnIx0REPoZqQeoQDxQu0Uslxykd/Jb0fpgTTyDVgqKeJ69+pUT0E
rZIqU5jejNdiW8ze/WWe5uSYQQrlvKRb8dWvq8kVZW4QGomCGA2q9roTEn8SbfyrmFYvLL4P
piML6T84H1bXI0hMgLXCLPVQATy/WS98+9n5pqokysUhU+NH6bQMnCFmZTZk8U3vjtV3jVcL
KuglExeZwui64qb//2</vt:lpwstr>
  </property>
  <property fmtid="{D5CDD505-2E9C-101B-9397-08002B2CF9AE}" pid="13" name="_2015_ms_pID_7253431">
    <vt:lpwstr>9ewA4Imrp3VoslFIVk57r3DkWfPwfFpyZJlORpcAlBoKQwth3/5tpE
+SyGbLzc/IJbU888wHbt8eriWPfJe4Pbih8NjBd1FgiFJ8GnlADkW1oeYugXF/WmMu86zQC0
Bc/XVf0ZAE8M8gC2YkTlxko3XelUYooDD4DDChdODADjgGHlVqZ4SiDPKz570o5xJIf/bhtm
DZnUrKl0iXYf90oK</vt:lpwstr>
  </property>
</Properties>
</file>